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C8785" w14:textId="2EDBBC2C" w:rsidR="009408DB" w:rsidRDefault="009408DB" w:rsidP="00E62CF4">
      <w:pPr>
        <w:pStyle w:val="CRCoverPage"/>
        <w:tabs>
          <w:tab w:val="right" w:pos="9639"/>
        </w:tabs>
        <w:spacing w:after="0"/>
        <w:rPr>
          <w:b/>
          <w:i/>
          <w:noProof/>
          <w:sz w:val="28"/>
        </w:rPr>
      </w:pPr>
      <w:r>
        <w:rPr>
          <w:b/>
          <w:noProof/>
          <w:sz w:val="24"/>
        </w:rPr>
        <w:t>3GPP TSG-CT WG1 Meeting #131-e</w:t>
      </w:r>
      <w:r>
        <w:rPr>
          <w:b/>
          <w:i/>
          <w:noProof/>
          <w:sz w:val="28"/>
        </w:rPr>
        <w:tab/>
      </w:r>
      <w:r w:rsidR="00990607" w:rsidRPr="00990607">
        <w:rPr>
          <w:b/>
          <w:noProof/>
          <w:sz w:val="24"/>
        </w:rPr>
        <w:t>C1-21</w:t>
      </w:r>
      <w:r w:rsidR="00160DF2">
        <w:rPr>
          <w:b/>
          <w:noProof/>
          <w:sz w:val="24"/>
        </w:rPr>
        <w:t>5031</w:t>
      </w:r>
      <w:bookmarkStart w:id="0" w:name="_GoBack"/>
      <w:bookmarkEnd w:id="0"/>
    </w:p>
    <w:p w14:paraId="72927587" w14:textId="0CB3EA3E" w:rsidR="006924D9" w:rsidRDefault="006924D9" w:rsidP="006924D9">
      <w:pPr>
        <w:pStyle w:val="CRCoverPage"/>
        <w:tabs>
          <w:tab w:val="right" w:pos="9639"/>
        </w:tabs>
        <w:spacing w:after="0"/>
        <w:rPr>
          <w:b/>
          <w:i/>
          <w:noProof/>
          <w:sz w:val="28"/>
        </w:rPr>
      </w:pPr>
      <w:r>
        <w:rPr>
          <w:b/>
          <w:noProof/>
          <w:sz w:val="24"/>
        </w:rPr>
        <w:t>E-meeting, 19-27 August 2021</w:t>
      </w:r>
      <w:r>
        <w:rPr>
          <w:b/>
          <w:i/>
          <w:noProof/>
          <w:sz w:val="28"/>
        </w:rPr>
        <w:tab/>
        <w:t xml:space="preserve">was </w:t>
      </w:r>
      <w:r w:rsidRPr="00D2336C">
        <w:rPr>
          <w:b/>
          <w:noProof/>
          <w:sz w:val="24"/>
        </w:rPr>
        <w:t>C1-21</w:t>
      </w:r>
      <w:r w:rsidRPr="006F1A34">
        <w:rPr>
          <w:b/>
          <w:noProof/>
          <w:sz w:val="24"/>
        </w:rPr>
        <w:t>467</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3F57750" w:rsidR="001E41F3" w:rsidRPr="00410371" w:rsidRDefault="00673000" w:rsidP="004B68B9">
            <w:pPr>
              <w:pStyle w:val="CRCoverPage"/>
              <w:spacing w:after="0"/>
              <w:jc w:val="right"/>
              <w:rPr>
                <w:b/>
                <w:noProof/>
                <w:sz w:val="28"/>
              </w:rPr>
            </w:pPr>
            <w:r>
              <w:rPr>
                <w:b/>
                <w:noProof/>
                <w:sz w:val="28"/>
              </w:rPr>
              <w:t>24</w:t>
            </w:r>
            <w:r w:rsidR="009408DB">
              <w:rPr>
                <w:b/>
                <w:noProof/>
                <w:sz w:val="28"/>
              </w:rPr>
              <w:t>.</w:t>
            </w:r>
            <w:r w:rsidR="00F46B00" w:rsidRPr="00790CBD">
              <w:rPr>
                <w:b/>
                <w:noProof/>
                <w:color w:val="000000" w:themeColor="text1"/>
                <w:sz w:val="28"/>
              </w:rPr>
              <w:t>28</w:t>
            </w:r>
            <w:r w:rsidR="00790CBD" w:rsidRPr="00790CBD">
              <w:rPr>
                <w:b/>
                <w:noProof/>
                <w:color w:val="000000" w:themeColor="text1"/>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3F4972B" w:rsidR="001E41F3" w:rsidRPr="00990607" w:rsidRDefault="00990607" w:rsidP="00990607">
            <w:pPr>
              <w:pStyle w:val="CRCoverPage"/>
              <w:spacing w:after="0"/>
              <w:jc w:val="right"/>
              <w:rPr>
                <w:b/>
                <w:noProof/>
                <w:color w:val="000000" w:themeColor="text1"/>
                <w:sz w:val="28"/>
              </w:rPr>
            </w:pPr>
            <w:r w:rsidRPr="00990607">
              <w:rPr>
                <w:b/>
                <w:noProof/>
                <w:color w:val="000000" w:themeColor="text1"/>
                <w:sz w:val="28"/>
              </w:rPr>
              <w:t>0244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FB558C2" w:rsidR="001E41F3" w:rsidRPr="00410371" w:rsidRDefault="003B3977"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784EC13" w:rsidR="001E41F3" w:rsidRPr="00410371" w:rsidRDefault="009408DB" w:rsidP="009721CE">
            <w:pPr>
              <w:pStyle w:val="CRCoverPage"/>
              <w:spacing w:after="0"/>
              <w:rPr>
                <w:noProof/>
                <w:sz w:val="28"/>
              </w:rPr>
            </w:pPr>
            <w:r>
              <w:rPr>
                <w:b/>
                <w:noProof/>
                <w:sz w:val="28"/>
              </w:rPr>
              <w:t>17.3.0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2B040DA" w:rsidR="00F25D98" w:rsidRDefault="005D4D0F"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B64FAE3" w:rsidR="001E41F3" w:rsidRDefault="00790CBD" w:rsidP="00C13EE6">
            <w:pPr>
              <w:pStyle w:val="CRCoverPage"/>
              <w:spacing w:after="0"/>
              <w:ind w:left="100"/>
              <w:rPr>
                <w:noProof/>
              </w:rPr>
            </w:pPr>
            <w:r>
              <w:t xml:space="preserve">Accept-contact header for the request </w:t>
            </w:r>
            <w:r w:rsidR="00C13EE6">
              <w:t>to access a</w:t>
            </w:r>
            <w:r>
              <w:t xml:space="preserve"> list of deferred group communications</w:t>
            </w:r>
            <w:r w:rsidR="00F46B00">
              <w:t xml:space="preserve"> </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7819AB4E" w:rsidR="001E41F3" w:rsidRDefault="004C1D9C" w:rsidP="00812078">
            <w:pPr>
              <w:pStyle w:val="CRCoverPage"/>
              <w:spacing w:after="0"/>
              <w:ind w:left="100"/>
              <w:rPr>
                <w:noProof/>
              </w:rPr>
            </w:pPr>
            <w:r>
              <w:rPr>
                <w:noProof/>
              </w:rPr>
              <w:t>UPV/EHU</w:t>
            </w:r>
            <w:r w:rsidR="00C13EE6">
              <w:rPr>
                <w:noProof/>
              </w:rPr>
              <w:t>, 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92A2F2A" w:rsidR="001E41F3" w:rsidRDefault="00953106" w:rsidP="00953106">
            <w:pPr>
              <w:pStyle w:val="CRCoverPage"/>
              <w:spacing w:after="0"/>
              <w:rPr>
                <w:noProof/>
              </w:rPr>
            </w:pPr>
            <w:r>
              <w:rPr>
                <w:noProof/>
              </w:rPr>
              <w:t xml:space="preserve"> </w:t>
            </w:r>
            <w:r w:rsidR="00753CE2" w:rsidRPr="00753CE2">
              <w:rPr>
                <w:noProof/>
              </w:rPr>
              <w:t>eMCData3</w:t>
            </w:r>
            <w:r w:rsidR="00CE3BA2">
              <w:rPr>
                <w:noProof/>
              </w:rPr>
              <w:t xml:space="preserve">, </w:t>
            </w:r>
            <w:r w:rsidR="00D27110" w:rsidRPr="00D27110">
              <w:rPr>
                <w:noProof/>
              </w:rPr>
              <w:t>eMCData-CT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E58D573" w:rsidR="001E41F3" w:rsidRDefault="00B01FF2" w:rsidP="00C13E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3EE6">
              <w:rPr>
                <w:noProof/>
              </w:rPr>
              <w:t>11</w:t>
            </w:r>
            <w:r>
              <w:rPr>
                <w:noProof/>
              </w:rPr>
              <w:t>-</w:t>
            </w:r>
            <w:r w:rsidR="00C13EE6">
              <w:rPr>
                <w:noProof/>
              </w:rPr>
              <w:t>08</w:t>
            </w:r>
            <w:r>
              <w:rPr>
                <w:noProof/>
              </w:rPr>
              <w:t>-202</w:t>
            </w:r>
            <w:r w:rsidR="00C13EE6">
              <w:rPr>
                <w:noProof/>
              </w:rPr>
              <w:t>1</w:t>
            </w:r>
            <w:r>
              <w:rPr>
                <w:noProof/>
              </w:rPr>
              <w:fldChar w:fldCharType="end"/>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B412F95" w:rsidR="001E41F3" w:rsidRDefault="000B29CC"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FBE7A77" w:rsidR="001E41F3" w:rsidRDefault="008E0CE0" w:rsidP="008E0CE0">
            <w:pPr>
              <w:pStyle w:val="CRCoverPage"/>
              <w:spacing w:after="0"/>
              <w:ind w:left="100"/>
              <w:rPr>
                <w:noProof/>
              </w:rPr>
            </w:pPr>
            <w:r>
              <w:rPr>
                <w:noProof/>
              </w:rPr>
              <w:t>Rel-1</w:t>
            </w:r>
            <w:r w:rsidR="00C13EE6">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6D9985D0" w:rsidR="00F46B00" w:rsidRPr="00BB657A" w:rsidRDefault="00790CBD" w:rsidP="00E55945">
            <w:pPr>
              <w:pStyle w:val="CRCoverPage"/>
              <w:spacing w:after="0"/>
            </w:pPr>
            <w:r w:rsidRPr="00790CBD">
              <w:rPr>
                <w:lang w:val="es-ES"/>
              </w:rPr>
              <w:t>Section 11.3 in TS 24</w:t>
            </w:r>
            <w:r w:rsidR="00646029">
              <w:rPr>
                <w:lang w:val="es-ES"/>
              </w:rPr>
              <w:t>.</w:t>
            </w:r>
            <w:r w:rsidRPr="00790CBD">
              <w:rPr>
                <w:lang w:val="es-ES"/>
              </w:rPr>
              <w:t>282 refers to 6.2.4.1 for building the initial SIP message for requesting the list of deferred group communications. However only SDS messages, SDS disposition notification and FD messages, disposition notifications of FD MSF discovery messages are listed. Therefore the type of Accept-Contact for this request is not explicitly mentioned.</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6D8E6AA1" w:rsidR="00C52236" w:rsidRPr="005371EB" w:rsidRDefault="00790CBD" w:rsidP="009C52EA">
            <w:pPr>
              <w:pStyle w:val="CRCoverPage"/>
              <w:spacing w:after="0"/>
              <w:rPr>
                <w:noProof/>
              </w:rPr>
            </w:pPr>
            <w:r>
              <w:rPr>
                <w:noProof/>
              </w:rPr>
              <w:t>Usage of FD Messages</w:t>
            </w:r>
            <w:r w:rsidR="00B437D9">
              <w:rPr>
                <w:noProof/>
              </w:rPr>
              <w:t xml:space="preserve"> option to build the message</w:t>
            </w:r>
            <w:r>
              <w:rPr>
                <w:noProof/>
              </w:rPr>
              <w:t xml:space="preserve"> </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1843A14" w:rsidR="001E41F3" w:rsidRDefault="005C3B73" w:rsidP="009E34CD">
            <w:pPr>
              <w:pStyle w:val="CRCoverPage"/>
              <w:spacing w:after="0"/>
              <w:rPr>
                <w:noProof/>
              </w:rPr>
            </w:pPr>
            <w:r>
              <w:rPr>
                <w:noProof/>
              </w:rPr>
              <w:t>Ambiguity while building the message</w:t>
            </w:r>
            <w:r w:rsidR="00790CBD">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37E6C95" w:rsidR="001E41F3" w:rsidRDefault="005C3B73" w:rsidP="00430AB8">
            <w:pPr>
              <w:pStyle w:val="CRCoverPage"/>
              <w:spacing w:after="0"/>
              <w:rPr>
                <w:noProof/>
              </w:rPr>
            </w:pPr>
            <w:r w:rsidRPr="00A07E7A">
              <w:rPr>
                <w:noProof/>
                <w:lang w:val="en-US"/>
              </w:rPr>
              <w:t>6.2.4.</w:t>
            </w:r>
            <w:r w:rsidR="00157EE0">
              <w:rPr>
                <w:noProof/>
                <w:lang w:val="en-US"/>
              </w:rPr>
              <w:t>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0CD9531C" w:rsidR="008863B9" w:rsidRDefault="001528CE" w:rsidP="001528CE">
            <w:pPr>
              <w:pStyle w:val="CRCoverPage"/>
              <w:spacing w:after="0"/>
              <w:ind w:left="100"/>
              <w:rPr>
                <w:noProof/>
              </w:rPr>
            </w:pPr>
            <w:r>
              <w:rPr>
                <w:noProof/>
              </w:rPr>
              <w:t xml:space="preserve"> </w:t>
            </w:r>
            <w:r w:rsidR="004D6F7B">
              <w:rPr>
                <w:noProof/>
              </w:rPr>
              <w:t>Rev 1: Corrected the case sensitive WID spelling in the cover page</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06830B3" w14:textId="77777777" w:rsidR="009408DB" w:rsidRPr="00A07E7A" w:rsidRDefault="009408DB" w:rsidP="009408DB">
      <w:pPr>
        <w:pStyle w:val="Heading4"/>
        <w:rPr>
          <w:noProof/>
          <w:lang w:val="en-US"/>
        </w:rPr>
      </w:pPr>
      <w:bookmarkStart w:id="3" w:name="_Toc20215459"/>
      <w:bookmarkStart w:id="4" w:name="_Toc27495926"/>
      <w:bookmarkStart w:id="5" w:name="_Toc36107665"/>
      <w:bookmarkStart w:id="6" w:name="_Toc44598405"/>
      <w:bookmarkStart w:id="7" w:name="_Toc44602260"/>
      <w:bookmarkStart w:id="8" w:name="_Toc45197437"/>
      <w:bookmarkStart w:id="9" w:name="_Toc45695470"/>
      <w:bookmarkStart w:id="10" w:name="_Toc51850926"/>
      <w:bookmarkStart w:id="11" w:name="_Toc75249618"/>
      <w:bookmarkStart w:id="12" w:name="_Toc20214901"/>
      <w:bookmarkStart w:id="13" w:name="_Toc44418599"/>
      <w:bookmarkStart w:id="14" w:name="_Toc45196875"/>
      <w:r w:rsidRPr="00A07E7A">
        <w:rPr>
          <w:noProof/>
          <w:lang w:val="en-US"/>
        </w:rPr>
        <w:t>6.2.4.1</w:t>
      </w:r>
      <w:r w:rsidRPr="00A07E7A">
        <w:rPr>
          <w:noProof/>
          <w:lang w:val="en-US"/>
        </w:rPr>
        <w:tab/>
        <w:t>Generating a SIP MESSAGE request</w:t>
      </w:r>
      <w:r w:rsidRPr="00A07E7A">
        <w:t xml:space="preserve"> </w:t>
      </w:r>
      <w:r w:rsidRPr="00A07E7A">
        <w:rPr>
          <w:noProof/>
          <w:lang w:val="en-US"/>
        </w:rPr>
        <w:t>towards the originating participating MCData function</w:t>
      </w:r>
      <w:bookmarkEnd w:id="3"/>
      <w:bookmarkEnd w:id="4"/>
      <w:bookmarkEnd w:id="5"/>
      <w:bookmarkEnd w:id="6"/>
      <w:bookmarkEnd w:id="7"/>
      <w:bookmarkEnd w:id="8"/>
      <w:bookmarkEnd w:id="9"/>
      <w:bookmarkEnd w:id="10"/>
      <w:bookmarkEnd w:id="11"/>
    </w:p>
    <w:p w14:paraId="1821282F" w14:textId="77777777" w:rsidR="009408DB" w:rsidRPr="00A07E7A" w:rsidRDefault="009408DB" w:rsidP="009408DB">
      <w:pPr>
        <w:rPr>
          <w:rFonts w:eastAsia="SimSun"/>
        </w:rPr>
      </w:pPr>
      <w:r w:rsidRPr="00A07E7A">
        <w:rPr>
          <w:rFonts w:eastAsia="SimSun"/>
        </w:rPr>
        <w:t>This subclause is referenced from other procedures.</w:t>
      </w:r>
    </w:p>
    <w:p w14:paraId="4B0F4ECB" w14:textId="77777777" w:rsidR="009408DB" w:rsidRPr="00A07E7A" w:rsidRDefault="009408DB" w:rsidP="009408DB">
      <w:pPr>
        <w:rPr>
          <w:noProof/>
        </w:rPr>
      </w:pPr>
      <w:r w:rsidRPr="00A07E7A">
        <w:rPr>
          <w:noProof/>
        </w:rPr>
        <w:t>In a SIP MESSAGE request, the MCData client:</w:t>
      </w:r>
    </w:p>
    <w:p w14:paraId="254E92AC" w14:textId="77777777" w:rsidR="009408DB" w:rsidRPr="00A07E7A" w:rsidRDefault="009408DB" w:rsidP="009408DB">
      <w:pPr>
        <w:pStyle w:val="B1"/>
        <w:rPr>
          <w:noProof/>
        </w:rPr>
      </w:pPr>
      <w:r w:rsidRPr="00A07E7A">
        <w:rPr>
          <w:noProof/>
        </w:rPr>
        <w:t>1)</w:t>
      </w:r>
      <w:r w:rsidRPr="00A07E7A">
        <w:rPr>
          <w:noProof/>
        </w:rPr>
        <w:tab/>
        <w:t>when sending SDS messages or SDS disposition notifications:</w:t>
      </w:r>
    </w:p>
    <w:p w14:paraId="525D8A8E" w14:textId="77777777" w:rsidR="009408DB" w:rsidRPr="00A07E7A" w:rsidRDefault="009408DB" w:rsidP="009408DB">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[8];</w:t>
      </w:r>
    </w:p>
    <w:p w14:paraId="69993AA8" w14:textId="77777777" w:rsidR="009408DB" w:rsidRPr="00A07E7A" w:rsidRDefault="009408DB" w:rsidP="009408DB">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66C2D67" w14:textId="77777777" w:rsidR="009408DB" w:rsidRPr="00A07E7A" w:rsidRDefault="009408DB" w:rsidP="009408DB">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[5]), in a P-Preferred-Service header field according to IETF RFC 6050 [7] in the SIP MESSAGE request;</w:t>
      </w:r>
    </w:p>
    <w:p w14:paraId="6F16913F" w14:textId="38021BE8" w:rsidR="009408DB" w:rsidRPr="00A07E7A" w:rsidRDefault="009408DB" w:rsidP="009408DB">
      <w:pPr>
        <w:pStyle w:val="B1"/>
        <w:rPr>
          <w:noProof/>
        </w:rPr>
      </w:pPr>
      <w:r w:rsidRPr="00A07E7A">
        <w:rPr>
          <w:lang w:eastAsia="ko-KR"/>
        </w:rPr>
        <w:t>2)</w:t>
      </w:r>
      <w:r w:rsidRPr="00A07E7A">
        <w:rPr>
          <w:lang w:eastAsia="ko-KR"/>
        </w:rPr>
        <w:tab/>
      </w:r>
      <w:r w:rsidRPr="00A07E7A">
        <w:rPr>
          <w:noProof/>
        </w:rPr>
        <w:t>when sending FD messages, FD disposition notifications</w:t>
      </w:r>
      <w:del w:id="15" w:author="Fidel Liberal" w:date="2020-11-20T15:10:00Z">
        <w:r w:rsidRPr="00A07E7A" w:rsidDel="00790CBD">
          <w:rPr>
            <w:noProof/>
          </w:rPr>
          <w:delText xml:space="preserve"> or</w:delText>
        </w:r>
      </w:del>
      <w:ins w:id="16" w:author="Fidel Liberal" w:date="2020-11-20T15:10:00Z">
        <w:r>
          <w:rPr>
            <w:noProof/>
          </w:rPr>
          <w:t>,</w:t>
        </w:r>
      </w:ins>
      <w:r w:rsidRPr="00A07E7A">
        <w:rPr>
          <w:noProof/>
        </w:rPr>
        <w:t xml:space="preserve"> FD media storage function discovery</w:t>
      </w:r>
      <w:ins w:id="17" w:author="Fidel Liberal" w:date="2020-11-20T15:11:00Z">
        <w:r>
          <w:rPr>
            <w:noProof/>
          </w:rPr>
          <w:t xml:space="preserve"> or </w:t>
        </w:r>
        <w:r w:rsidRPr="008B0F75">
          <w:rPr>
            <w:noProof/>
          </w:rPr>
          <w:t>access a list of deferred group communications</w:t>
        </w:r>
      </w:ins>
      <w:r w:rsidRPr="00A07E7A">
        <w:rPr>
          <w:noProof/>
        </w:rPr>
        <w:t xml:space="preserve"> messages:</w:t>
      </w:r>
    </w:p>
    <w:p w14:paraId="4FCF0D01" w14:textId="77777777" w:rsidR="009408DB" w:rsidRPr="00A07E7A" w:rsidRDefault="009408DB" w:rsidP="009408DB">
      <w:pPr>
        <w:pStyle w:val="B2"/>
        <w:rPr>
          <w:lang w:eastAsia="ko-KR"/>
        </w:rPr>
      </w:pPr>
      <w:r w:rsidRPr="00A07E7A">
        <w:rPr>
          <w:lang w:val="en-US" w:eastAsia="ko-KR"/>
        </w:rPr>
        <w:t>a</w:t>
      </w:r>
      <w:r w:rsidRPr="00A07E7A">
        <w:rPr>
          <w:lang w:eastAsia="ko-KR"/>
        </w:rPr>
        <w:t>)</w:t>
      </w:r>
      <w:r w:rsidRPr="00A07E7A">
        <w:rPr>
          <w:lang w:eastAsia="ko-KR"/>
        </w:rPr>
        <w:tab/>
        <w:t>shall include an Accept-Contact header field containing the g.3gpp.mcdata.fd media feature tag along with the "require" and "explicit" header field parameters according to IETF RFC 3841 [8];</w:t>
      </w:r>
    </w:p>
    <w:p w14:paraId="5532C796" w14:textId="77777777" w:rsidR="009408DB" w:rsidRPr="00A07E7A" w:rsidRDefault="009408DB" w:rsidP="009408DB">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181FB8BC" w14:textId="77777777" w:rsidR="009408DB" w:rsidRPr="00A07E7A" w:rsidRDefault="009408DB" w:rsidP="009408DB">
      <w:pPr>
        <w:pStyle w:val="B2"/>
        <w:rPr>
          <w:lang w:eastAsia="ko-KR"/>
        </w:rPr>
      </w:pPr>
      <w:r w:rsidRPr="00A07E7A">
        <w:rPr>
          <w:lang w:eastAsia="ko-KR"/>
        </w:rPr>
        <w:t>c)</w:t>
      </w:r>
      <w:r w:rsidRPr="00A07E7A">
        <w:rPr>
          <w:lang w:eastAsia="ko-KR"/>
        </w:rPr>
        <w:tab/>
        <w:t>shall include the ICSI value "urn:urn-7:3gpp-service.ims.icsi.mcdata.fd" (coded as specified in 3GPP TS 24.229 [5]), in a P-Preferred-Service header field according to IETF RFC 6050 [7] in the SIP MESSAGE request;</w:t>
      </w:r>
    </w:p>
    <w:p w14:paraId="13FEC5B6" w14:textId="77777777" w:rsidR="009408DB" w:rsidRPr="00A07E7A" w:rsidRDefault="009408DB" w:rsidP="009408DB">
      <w:pPr>
        <w:pStyle w:val="B1"/>
      </w:pPr>
      <w:r w:rsidRPr="00800DA2">
        <w:t>3</w:t>
      </w:r>
      <w:r w:rsidRPr="00A07E7A">
        <w:t>)</w:t>
      </w:r>
      <w:r w:rsidRPr="00A07E7A">
        <w:tab/>
        <w:t>may include a P-Preferred-Identity header field in the SIP MESSAGE request containing a public user identity as specified in 3GPP TS 24.229 [5]; and</w:t>
      </w:r>
    </w:p>
    <w:p w14:paraId="2FF3A08C" w14:textId="77777777" w:rsidR="009408DB" w:rsidRPr="00A07E7A" w:rsidRDefault="009408DB" w:rsidP="009408DB">
      <w:pPr>
        <w:pStyle w:val="B1"/>
        <w:rPr>
          <w:rFonts w:eastAsia="SimSun"/>
        </w:rPr>
      </w:pPr>
      <w:r w:rsidRPr="00A07E7A">
        <w:t>4)</w:t>
      </w:r>
      <w:r w:rsidRPr="00A07E7A">
        <w:tab/>
      </w:r>
      <w:r w:rsidRPr="00A07E7A">
        <w:rPr>
          <w:rFonts w:eastAsia="SimSun"/>
        </w:rPr>
        <w:t xml:space="preserve">shall set the Request-URI to the public service identity </w:t>
      </w:r>
      <w:r w:rsidRPr="00A07E7A">
        <w:t>identifying the participating MCData function serving the MCData user.</w:t>
      </w:r>
    </w:p>
    <w:bookmarkEnd w:id="12"/>
    <w:bookmarkEnd w:id="13"/>
    <w:bookmarkEnd w:id="14"/>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87488" w14:textId="77777777" w:rsidR="00A86771" w:rsidRDefault="00A86771">
      <w:r>
        <w:separator/>
      </w:r>
    </w:p>
  </w:endnote>
  <w:endnote w:type="continuationSeparator" w:id="0">
    <w:p w14:paraId="41E759CA" w14:textId="77777777" w:rsidR="00A86771" w:rsidRDefault="00A8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E6C8A" w14:textId="77777777" w:rsidR="00A86771" w:rsidRDefault="00A86771">
      <w:r>
        <w:separator/>
      </w:r>
    </w:p>
  </w:footnote>
  <w:footnote w:type="continuationSeparator" w:id="0">
    <w:p w14:paraId="47814E06" w14:textId="77777777" w:rsidR="00A86771" w:rsidRDefault="00A8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F86371" w:rsidRDefault="00F86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F86371" w:rsidRDefault="00F863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s-ES"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595E"/>
    <w:rsid w:val="000070BA"/>
    <w:rsid w:val="000115EF"/>
    <w:rsid w:val="00012227"/>
    <w:rsid w:val="000162DF"/>
    <w:rsid w:val="00020862"/>
    <w:rsid w:val="00022E4A"/>
    <w:rsid w:val="0003066A"/>
    <w:rsid w:val="00032FD7"/>
    <w:rsid w:val="00034979"/>
    <w:rsid w:val="00037374"/>
    <w:rsid w:val="00043831"/>
    <w:rsid w:val="00043858"/>
    <w:rsid w:val="00043C42"/>
    <w:rsid w:val="00047D4D"/>
    <w:rsid w:val="000512EE"/>
    <w:rsid w:val="0006482C"/>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57EE0"/>
    <w:rsid w:val="00160548"/>
    <w:rsid w:val="00160DF2"/>
    <w:rsid w:val="00166414"/>
    <w:rsid w:val="001673A8"/>
    <w:rsid w:val="00170719"/>
    <w:rsid w:val="0017281D"/>
    <w:rsid w:val="00175AB7"/>
    <w:rsid w:val="00186BFC"/>
    <w:rsid w:val="00190C5D"/>
    <w:rsid w:val="00192C46"/>
    <w:rsid w:val="00193828"/>
    <w:rsid w:val="00195E3F"/>
    <w:rsid w:val="001978B3"/>
    <w:rsid w:val="001A08B3"/>
    <w:rsid w:val="001A54C3"/>
    <w:rsid w:val="001A55E1"/>
    <w:rsid w:val="001A7B60"/>
    <w:rsid w:val="001B114E"/>
    <w:rsid w:val="001B1506"/>
    <w:rsid w:val="001B1BEA"/>
    <w:rsid w:val="001B52F0"/>
    <w:rsid w:val="001B7944"/>
    <w:rsid w:val="001B7A65"/>
    <w:rsid w:val="001C57C8"/>
    <w:rsid w:val="001C58B0"/>
    <w:rsid w:val="001C6009"/>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7EAD"/>
    <w:rsid w:val="002345AD"/>
    <w:rsid w:val="00241363"/>
    <w:rsid w:val="00245B75"/>
    <w:rsid w:val="00245F91"/>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461D"/>
    <w:rsid w:val="002B5741"/>
    <w:rsid w:val="002C44AB"/>
    <w:rsid w:val="002C5C7F"/>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3977"/>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55AB"/>
    <w:rsid w:val="0044531F"/>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68B9"/>
    <w:rsid w:val="004B75B7"/>
    <w:rsid w:val="004C0260"/>
    <w:rsid w:val="004C1D9C"/>
    <w:rsid w:val="004C4C94"/>
    <w:rsid w:val="004C4F08"/>
    <w:rsid w:val="004C63E6"/>
    <w:rsid w:val="004C75E5"/>
    <w:rsid w:val="004D6F7B"/>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4007"/>
    <w:rsid w:val="005902E4"/>
    <w:rsid w:val="00592D74"/>
    <w:rsid w:val="00594D8E"/>
    <w:rsid w:val="00594F48"/>
    <w:rsid w:val="00597F00"/>
    <w:rsid w:val="00597F68"/>
    <w:rsid w:val="005A4575"/>
    <w:rsid w:val="005A765D"/>
    <w:rsid w:val="005B4CB7"/>
    <w:rsid w:val="005B5DB9"/>
    <w:rsid w:val="005B6AF4"/>
    <w:rsid w:val="005C103E"/>
    <w:rsid w:val="005C13BA"/>
    <w:rsid w:val="005C1F0A"/>
    <w:rsid w:val="005C3B73"/>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51DA"/>
    <w:rsid w:val="00614221"/>
    <w:rsid w:val="00621188"/>
    <w:rsid w:val="00621F32"/>
    <w:rsid w:val="00624F10"/>
    <w:rsid w:val="006257ED"/>
    <w:rsid w:val="006324E0"/>
    <w:rsid w:val="00636194"/>
    <w:rsid w:val="00636228"/>
    <w:rsid w:val="00637A4A"/>
    <w:rsid w:val="00644B3E"/>
    <w:rsid w:val="00646029"/>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4D9"/>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5B2"/>
    <w:rsid w:val="00710700"/>
    <w:rsid w:val="00712503"/>
    <w:rsid w:val="00717831"/>
    <w:rsid w:val="00721DCA"/>
    <w:rsid w:val="007303A4"/>
    <w:rsid w:val="00733D29"/>
    <w:rsid w:val="00736CE9"/>
    <w:rsid w:val="0074203E"/>
    <w:rsid w:val="00744742"/>
    <w:rsid w:val="00746BFB"/>
    <w:rsid w:val="00750D3E"/>
    <w:rsid w:val="007525CC"/>
    <w:rsid w:val="00753CE2"/>
    <w:rsid w:val="007547FF"/>
    <w:rsid w:val="00756C1C"/>
    <w:rsid w:val="007618BD"/>
    <w:rsid w:val="00761AF7"/>
    <w:rsid w:val="0076354C"/>
    <w:rsid w:val="00765304"/>
    <w:rsid w:val="00771CA9"/>
    <w:rsid w:val="00775ECC"/>
    <w:rsid w:val="00782C34"/>
    <w:rsid w:val="00786285"/>
    <w:rsid w:val="00790CBD"/>
    <w:rsid w:val="00791651"/>
    <w:rsid w:val="007918A1"/>
    <w:rsid w:val="00792342"/>
    <w:rsid w:val="00793856"/>
    <w:rsid w:val="007964E4"/>
    <w:rsid w:val="007977A8"/>
    <w:rsid w:val="007A2863"/>
    <w:rsid w:val="007A7679"/>
    <w:rsid w:val="007A7D79"/>
    <w:rsid w:val="007B3EA0"/>
    <w:rsid w:val="007B512A"/>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0F75"/>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3526"/>
    <w:rsid w:val="00931259"/>
    <w:rsid w:val="00935F87"/>
    <w:rsid w:val="009408DB"/>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60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34CD"/>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86771"/>
    <w:rsid w:val="00A91B6F"/>
    <w:rsid w:val="00A94F71"/>
    <w:rsid w:val="00A9739E"/>
    <w:rsid w:val="00AA2CBC"/>
    <w:rsid w:val="00AA4832"/>
    <w:rsid w:val="00AA6F33"/>
    <w:rsid w:val="00AB390A"/>
    <w:rsid w:val="00AB392C"/>
    <w:rsid w:val="00AB4E1F"/>
    <w:rsid w:val="00AC5820"/>
    <w:rsid w:val="00AC6940"/>
    <w:rsid w:val="00AD05CA"/>
    <w:rsid w:val="00AD1CD8"/>
    <w:rsid w:val="00AD1F3F"/>
    <w:rsid w:val="00AD2348"/>
    <w:rsid w:val="00AD75BA"/>
    <w:rsid w:val="00AE074D"/>
    <w:rsid w:val="00AE2863"/>
    <w:rsid w:val="00AE2E86"/>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437D9"/>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3EE6"/>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03"/>
    <w:rsid w:val="00CC7445"/>
    <w:rsid w:val="00CC7A2F"/>
    <w:rsid w:val="00CD0CEC"/>
    <w:rsid w:val="00CD0E33"/>
    <w:rsid w:val="00CD157D"/>
    <w:rsid w:val="00CD6551"/>
    <w:rsid w:val="00CE3BA2"/>
    <w:rsid w:val="00CE4916"/>
    <w:rsid w:val="00CF4252"/>
    <w:rsid w:val="00D0065C"/>
    <w:rsid w:val="00D03F9A"/>
    <w:rsid w:val="00D06D51"/>
    <w:rsid w:val="00D07C1C"/>
    <w:rsid w:val="00D14063"/>
    <w:rsid w:val="00D17536"/>
    <w:rsid w:val="00D17ADB"/>
    <w:rsid w:val="00D20367"/>
    <w:rsid w:val="00D215D6"/>
    <w:rsid w:val="00D24991"/>
    <w:rsid w:val="00D24D96"/>
    <w:rsid w:val="00D25726"/>
    <w:rsid w:val="00D25904"/>
    <w:rsid w:val="00D27110"/>
    <w:rsid w:val="00D278BA"/>
    <w:rsid w:val="00D27EDC"/>
    <w:rsid w:val="00D316F1"/>
    <w:rsid w:val="00D335C4"/>
    <w:rsid w:val="00D342D8"/>
    <w:rsid w:val="00D34766"/>
    <w:rsid w:val="00D35552"/>
    <w:rsid w:val="00D379A2"/>
    <w:rsid w:val="00D40F69"/>
    <w:rsid w:val="00D50255"/>
    <w:rsid w:val="00D54F8C"/>
    <w:rsid w:val="00D60402"/>
    <w:rsid w:val="00D617F4"/>
    <w:rsid w:val="00D627F1"/>
    <w:rsid w:val="00D66520"/>
    <w:rsid w:val="00D81463"/>
    <w:rsid w:val="00D81F4B"/>
    <w:rsid w:val="00D90B5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0589"/>
    <w:rsid w:val="00DF1704"/>
    <w:rsid w:val="00E00E3D"/>
    <w:rsid w:val="00E0100D"/>
    <w:rsid w:val="00E03742"/>
    <w:rsid w:val="00E11E2E"/>
    <w:rsid w:val="00E13F3D"/>
    <w:rsid w:val="00E16E5D"/>
    <w:rsid w:val="00E20C37"/>
    <w:rsid w:val="00E23E84"/>
    <w:rsid w:val="00E255EE"/>
    <w:rsid w:val="00E3468F"/>
    <w:rsid w:val="00E34898"/>
    <w:rsid w:val="00E36682"/>
    <w:rsid w:val="00E36F73"/>
    <w:rsid w:val="00E42CDD"/>
    <w:rsid w:val="00E43453"/>
    <w:rsid w:val="00E4360E"/>
    <w:rsid w:val="00E4588E"/>
    <w:rsid w:val="00E47340"/>
    <w:rsid w:val="00E47629"/>
    <w:rsid w:val="00E55945"/>
    <w:rsid w:val="00E57182"/>
    <w:rsid w:val="00E576D3"/>
    <w:rsid w:val="00E6065B"/>
    <w:rsid w:val="00E73F07"/>
    <w:rsid w:val="00E8079D"/>
    <w:rsid w:val="00E81888"/>
    <w:rsid w:val="00E83399"/>
    <w:rsid w:val="00EA0B2D"/>
    <w:rsid w:val="00EA2F7E"/>
    <w:rsid w:val="00EA5DC2"/>
    <w:rsid w:val="00EB03F3"/>
    <w:rsid w:val="00EB09B7"/>
    <w:rsid w:val="00EB6F62"/>
    <w:rsid w:val="00ED3429"/>
    <w:rsid w:val="00ED7E39"/>
    <w:rsid w:val="00EE103C"/>
    <w:rsid w:val="00EE480A"/>
    <w:rsid w:val="00EE690A"/>
    <w:rsid w:val="00EE7D7C"/>
    <w:rsid w:val="00EF28B1"/>
    <w:rsid w:val="00EF5303"/>
    <w:rsid w:val="00EF7866"/>
    <w:rsid w:val="00F05DC5"/>
    <w:rsid w:val="00F10BFA"/>
    <w:rsid w:val="00F147B9"/>
    <w:rsid w:val="00F2172B"/>
    <w:rsid w:val="00F25D98"/>
    <w:rsid w:val="00F300FB"/>
    <w:rsid w:val="00F33EB4"/>
    <w:rsid w:val="00F362B5"/>
    <w:rsid w:val="00F40994"/>
    <w:rsid w:val="00F435E2"/>
    <w:rsid w:val="00F4490B"/>
    <w:rsid w:val="00F46B00"/>
    <w:rsid w:val="00F5329D"/>
    <w:rsid w:val="00F54C47"/>
    <w:rsid w:val="00F55DEA"/>
    <w:rsid w:val="00F64D9B"/>
    <w:rsid w:val="00F64ED9"/>
    <w:rsid w:val="00F66535"/>
    <w:rsid w:val="00F72E89"/>
    <w:rsid w:val="00F73D28"/>
    <w:rsid w:val="00F772C8"/>
    <w:rsid w:val="00F83E92"/>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33004480">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5336">
      <w:bodyDiv w:val="1"/>
      <w:marLeft w:val="0"/>
      <w:marRight w:val="0"/>
      <w:marTop w:val="0"/>
      <w:marBottom w:val="0"/>
      <w:divBdr>
        <w:top w:val="none" w:sz="0" w:space="0" w:color="auto"/>
        <w:left w:val="none" w:sz="0" w:space="0" w:color="auto"/>
        <w:bottom w:val="none" w:sz="0" w:space="0" w:color="auto"/>
        <w:right w:val="none" w:sz="0" w:space="0" w:color="auto"/>
      </w:divBdr>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 w:id="198878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A3439-68EA-42B9-9829-E1B20758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645</Words>
  <Characters>3680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CT1#131-e_Kiran_Samsung_r1</cp:lastModifiedBy>
  <cp:revision>7</cp:revision>
  <cp:lastPrinted>1900-01-01T07:59:00Z</cp:lastPrinted>
  <dcterms:created xsi:type="dcterms:W3CDTF">2021-08-12T10:07:00Z</dcterms:created>
  <dcterms:modified xsi:type="dcterms:W3CDTF">2021-08-26T07:35:00Z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